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3B334982" w:rsidR="00B4478E" w:rsidRDefault="00B4478E" w:rsidP="00B4478E">
      <w:pPr>
        <w:pStyle w:val="CRCoverPage"/>
        <w:tabs>
          <w:tab w:val="right" w:pos="9639"/>
        </w:tabs>
        <w:spacing w:after="0"/>
        <w:rPr>
          <w:b/>
          <w:noProof/>
          <w:sz w:val="24"/>
        </w:rPr>
      </w:pPr>
      <w:r>
        <w:rPr>
          <w:b/>
          <w:noProof/>
          <w:sz w:val="24"/>
        </w:rPr>
        <w:t>3GPP TSG-SA WG6 Meeting #5</w:t>
      </w:r>
      <w:r w:rsidR="00594A71">
        <w:rPr>
          <w:b/>
          <w:noProof/>
          <w:sz w:val="24"/>
        </w:rPr>
        <w:t>3</w:t>
      </w:r>
      <w:r>
        <w:rPr>
          <w:b/>
          <w:noProof/>
          <w:sz w:val="24"/>
        </w:rPr>
        <w:tab/>
        <w:t>S6-2</w:t>
      </w:r>
      <w:r w:rsidR="00325092">
        <w:rPr>
          <w:b/>
          <w:noProof/>
          <w:sz w:val="24"/>
        </w:rPr>
        <w:t>3</w:t>
      </w:r>
      <w:r w:rsidR="00854CA8">
        <w:rPr>
          <w:b/>
          <w:noProof/>
          <w:sz w:val="24"/>
        </w:rPr>
        <w:t>0514</w:t>
      </w:r>
    </w:p>
    <w:p w14:paraId="1EB2E693" w14:textId="305D946C" w:rsidR="00F14D14" w:rsidRDefault="00594A71" w:rsidP="00F14D14">
      <w:pPr>
        <w:pStyle w:val="CRCoverPage"/>
        <w:tabs>
          <w:tab w:val="right" w:pos="9639"/>
        </w:tabs>
        <w:spacing w:after="0"/>
        <w:rPr>
          <w:b/>
          <w:noProof/>
          <w:sz w:val="24"/>
        </w:rPr>
      </w:pPr>
      <w:r>
        <w:rPr>
          <w:b/>
          <w:noProof/>
          <w:sz w:val="22"/>
          <w:szCs w:val="22"/>
        </w:rPr>
        <w:t>Athens</w:t>
      </w:r>
      <w:r w:rsidR="00325092">
        <w:rPr>
          <w:b/>
          <w:noProof/>
          <w:sz w:val="22"/>
          <w:szCs w:val="22"/>
        </w:rPr>
        <w:t>,</w:t>
      </w:r>
      <w:r w:rsidR="00B4478E">
        <w:rPr>
          <w:b/>
          <w:noProof/>
          <w:sz w:val="22"/>
          <w:szCs w:val="22"/>
        </w:rPr>
        <w:t xml:space="preserve"> </w:t>
      </w:r>
      <w:r>
        <w:rPr>
          <w:b/>
          <w:noProof/>
          <w:sz w:val="22"/>
          <w:szCs w:val="22"/>
        </w:rPr>
        <w:t>27</w:t>
      </w:r>
      <w:r w:rsidR="00B4478E">
        <w:rPr>
          <w:b/>
          <w:noProof/>
          <w:sz w:val="22"/>
          <w:szCs w:val="22"/>
          <w:vertAlign w:val="superscript"/>
        </w:rPr>
        <w:t>th</w:t>
      </w:r>
      <w:r w:rsidR="00B4478E">
        <w:rPr>
          <w:b/>
          <w:noProof/>
          <w:sz w:val="22"/>
          <w:szCs w:val="22"/>
        </w:rPr>
        <w:t xml:space="preserve"> </w:t>
      </w:r>
      <w:r w:rsidR="00FC0733">
        <w:rPr>
          <w:b/>
          <w:noProof/>
          <w:sz w:val="22"/>
          <w:szCs w:val="22"/>
        </w:rPr>
        <w:t xml:space="preserve">Feb </w:t>
      </w:r>
      <w:r w:rsidR="00B4478E">
        <w:rPr>
          <w:rFonts w:cs="Arial"/>
          <w:b/>
          <w:bCs/>
          <w:sz w:val="22"/>
          <w:szCs w:val="22"/>
        </w:rPr>
        <w:t xml:space="preserve">– </w:t>
      </w:r>
      <w:r>
        <w:rPr>
          <w:rFonts w:cs="Arial"/>
          <w:b/>
          <w:bCs/>
          <w:sz w:val="22"/>
          <w:szCs w:val="22"/>
        </w:rPr>
        <w:t>3</w:t>
      </w:r>
      <w:r>
        <w:rPr>
          <w:rFonts w:cs="Arial"/>
          <w:b/>
          <w:bCs/>
          <w:sz w:val="22"/>
          <w:szCs w:val="22"/>
          <w:vertAlign w:val="superscript"/>
        </w:rPr>
        <w:t>rd</w:t>
      </w:r>
      <w:r w:rsidR="00B4478E">
        <w:rPr>
          <w:rFonts w:cs="Arial"/>
          <w:b/>
          <w:bCs/>
          <w:sz w:val="22"/>
          <w:szCs w:val="22"/>
        </w:rPr>
        <w:t xml:space="preserve"> </w:t>
      </w:r>
      <w:r>
        <w:rPr>
          <w:rFonts w:cs="Arial"/>
          <w:b/>
          <w:bCs/>
          <w:sz w:val="22"/>
          <w:szCs w:val="22"/>
        </w:rPr>
        <w:t>March</w:t>
      </w:r>
      <w:r w:rsidR="00B4478E">
        <w:rPr>
          <w:rFonts w:cs="Arial"/>
          <w:b/>
          <w:bCs/>
          <w:sz w:val="22"/>
          <w:szCs w:val="22"/>
        </w:rPr>
        <w:t xml:space="preserve"> </w:t>
      </w:r>
      <w:r w:rsidR="00B4478E">
        <w:rPr>
          <w:b/>
          <w:noProof/>
          <w:sz w:val="22"/>
          <w:szCs w:val="22"/>
        </w:rPr>
        <w:t>202</w:t>
      </w:r>
      <w:r w:rsidR="00325092">
        <w:rPr>
          <w:b/>
          <w:noProof/>
          <w:sz w:val="22"/>
          <w:szCs w:val="22"/>
        </w:rPr>
        <w:t>3</w:t>
      </w:r>
      <w:r w:rsidR="00F14D14">
        <w:rPr>
          <w:rFonts w:cs="Arial"/>
          <w:b/>
          <w:bCs/>
          <w:sz w:val="22"/>
        </w:rPr>
        <w:tab/>
      </w:r>
      <w:r w:rsidR="00F14D14">
        <w:rPr>
          <w:b/>
          <w:noProof/>
          <w:sz w:val="24"/>
        </w:rPr>
        <w:t>(revision of S6-2</w:t>
      </w:r>
      <w:r w:rsidR="00325092">
        <w:rPr>
          <w:b/>
          <w:noProof/>
          <w:sz w:val="24"/>
        </w:rPr>
        <w:t>3</w:t>
      </w:r>
      <w:r>
        <w:rPr>
          <w:b/>
          <w:noProof/>
          <w:sz w:val="24"/>
        </w:rPr>
        <w:t>0071</w:t>
      </w:r>
      <w:r w:rsidR="00F14D14">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547177" w:rsidR="001E41F3" w:rsidRPr="00410371" w:rsidRDefault="00325092" w:rsidP="00325092">
            <w:pPr>
              <w:pStyle w:val="CRCoverPage"/>
              <w:spacing w:after="0"/>
              <w:jc w:val="center"/>
              <w:rPr>
                <w:b/>
                <w:noProof/>
                <w:sz w:val="28"/>
              </w:rPr>
            </w:pPr>
            <w:r w:rsidRPr="00325092">
              <w:rPr>
                <w:b/>
                <w:noProof/>
                <w:sz w:val="28"/>
              </w:rPr>
              <w:t>23.280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28F1C9" w:rsidR="001E41F3" w:rsidRPr="00410371" w:rsidRDefault="00703DE9" w:rsidP="00703DE9">
            <w:pPr>
              <w:pStyle w:val="CRCoverPage"/>
              <w:spacing w:after="0"/>
              <w:jc w:val="center"/>
              <w:rPr>
                <w:noProof/>
              </w:rPr>
            </w:pPr>
            <w:r w:rsidRPr="00703DE9">
              <w:rPr>
                <w:b/>
                <w:noProof/>
                <w:sz w:val="28"/>
              </w:rPr>
              <w:t>0357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766023" w:rsidR="001E41F3" w:rsidRPr="00410371" w:rsidRDefault="00594A7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286747" w:rsidR="001E41F3" w:rsidRPr="00410371" w:rsidRDefault="00C15237">
            <w:pPr>
              <w:pStyle w:val="CRCoverPage"/>
              <w:spacing w:after="0"/>
              <w:jc w:val="center"/>
              <w:rPr>
                <w:noProof/>
                <w:sz w:val="28"/>
              </w:rPr>
            </w:pPr>
            <w:fldSimple w:instr=" DOCPROPERTY  Version  \* MERGEFORMAT ">
              <w:r w:rsidR="0094272E">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44B7A5" w:rsidR="00F25D98" w:rsidRDefault="0094272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B4602DF" w:rsidR="00F25D98" w:rsidRDefault="0094272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561C9A" w:rsidR="001E41F3" w:rsidRDefault="00C40E17">
            <w:pPr>
              <w:pStyle w:val="CRCoverPage"/>
              <w:spacing w:after="0"/>
              <w:ind w:left="100"/>
              <w:rPr>
                <w:noProof/>
              </w:rPr>
            </w:pPr>
            <w:r>
              <w:t xml:space="preserve">Clarification on resolving the target KMS URI </w:t>
            </w:r>
            <w:r w:rsidR="00B430FF">
              <w:t>for</w:t>
            </w:r>
            <w:r>
              <w:t xml:space="preserve"> a migrated MC service user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28BB69" w:rsidR="001E41F3" w:rsidRDefault="0094272E">
            <w:pPr>
              <w:pStyle w:val="CRCoverPage"/>
              <w:spacing w:after="0"/>
              <w:ind w:left="100"/>
              <w:rPr>
                <w:noProof/>
              </w:rPr>
            </w:pPr>
            <w:r>
              <w:t>Nokia, Nokia Shanghai Bell</w:t>
            </w:r>
            <w:r w:rsidR="00780EAF">
              <w:t>, Ericsson</w:t>
            </w:r>
            <w:r w:rsidR="00B7472E">
              <w:t>, AT&amp;T</w:t>
            </w:r>
            <w:r w:rsidR="00E143E7">
              <w:t xml:space="preserve">, </w:t>
            </w:r>
            <w:r w:rsidR="00E143E7" w:rsidRPr="00E143E7">
              <w:t>Kontron Transportation France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E0F38A" w:rsidR="001E41F3" w:rsidRDefault="0094272E"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D3ABEE" w:rsidR="001E41F3" w:rsidRDefault="00594A71">
            <w:pPr>
              <w:pStyle w:val="CRCoverPage"/>
              <w:spacing w:after="0"/>
              <w:ind w:left="100"/>
              <w:rPr>
                <w:noProof/>
              </w:rPr>
            </w:pPr>
            <w:r>
              <w:t>enh4MCPTT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E6618D" w:rsidR="001E41F3" w:rsidRDefault="00325092">
            <w:pPr>
              <w:pStyle w:val="CRCoverPage"/>
              <w:spacing w:after="0"/>
              <w:ind w:left="100"/>
              <w:rPr>
                <w:noProof/>
              </w:rPr>
            </w:pPr>
            <w:r>
              <w:t>2023-0</w:t>
            </w:r>
            <w:r w:rsidR="00594A71">
              <w:t>2</w:t>
            </w:r>
            <w:r>
              <w:t>-</w:t>
            </w:r>
            <w:r w:rsidR="00594A71">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84513C" w:rsidR="001E41F3" w:rsidRDefault="0032509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9C6121" w:rsidR="001E41F3" w:rsidRDefault="00325092">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A35F37" w14:textId="61FA5F6D" w:rsidR="00976D13" w:rsidRDefault="00976D13" w:rsidP="00976D13">
            <w:pPr>
              <w:pStyle w:val="CRCoverPage"/>
              <w:spacing w:after="0"/>
              <w:ind w:left="100"/>
              <w:rPr>
                <w:noProof/>
              </w:rPr>
            </w:pPr>
            <w:r>
              <w:rPr>
                <w:noProof/>
              </w:rPr>
              <w:t>The following editor’s note was added to the g</w:t>
            </w:r>
            <w:r w:rsidRPr="00976D13">
              <w:rPr>
                <w:noProof/>
              </w:rPr>
              <w:t>eneric private call procedure towards a migrated MC service user</w:t>
            </w:r>
            <w:r>
              <w:rPr>
                <w:noProof/>
              </w:rPr>
              <w:t xml:space="preserve"> (clause 10.16.5):</w:t>
            </w:r>
          </w:p>
          <w:p w14:paraId="71ABD59C" w14:textId="77777777" w:rsidR="00976D13" w:rsidRPr="00101501" w:rsidRDefault="00976D13" w:rsidP="00976D13">
            <w:pPr>
              <w:pStyle w:val="EditorsNote"/>
            </w:pPr>
            <w:r w:rsidRPr="00101501">
              <w:t>Editor's note: It is FFS whether the KMS URI of the migrated MC service user is preconfigured in the calling MC service user`s user profile.</w:t>
            </w:r>
          </w:p>
          <w:p w14:paraId="76F9F54D" w14:textId="7192F5EB" w:rsidR="00976D13" w:rsidRDefault="00976D13" w:rsidP="00976D13">
            <w:pPr>
              <w:pStyle w:val="CRCoverPage"/>
              <w:spacing w:after="0"/>
              <w:ind w:left="100"/>
              <w:rPr>
                <w:noProof/>
              </w:rPr>
            </w:pPr>
            <w:r>
              <w:rPr>
                <w:noProof/>
              </w:rPr>
              <w:t>Current specifications offer two options to gain the KMS URI of the migrated MC service user:</w:t>
            </w:r>
          </w:p>
          <w:p w14:paraId="50C16BF9" w14:textId="77777777" w:rsidR="00217B86" w:rsidRDefault="00217B86" w:rsidP="00976D13">
            <w:pPr>
              <w:pStyle w:val="CRCoverPage"/>
              <w:spacing w:after="0"/>
              <w:ind w:left="100"/>
              <w:rPr>
                <w:noProof/>
              </w:rPr>
            </w:pPr>
          </w:p>
          <w:p w14:paraId="4F8CC3CD" w14:textId="25955096" w:rsidR="00217B86" w:rsidRDefault="00217B86" w:rsidP="00FE04C7">
            <w:pPr>
              <w:pStyle w:val="B1"/>
              <w:numPr>
                <w:ilvl w:val="0"/>
                <w:numId w:val="1"/>
              </w:numPr>
              <w:rPr>
                <w:noProof/>
              </w:rPr>
            </w:pPr>
            <w:r>
              <w:rPr>
                <w:noProof/>
              </w:rPr>
              <w:t xml:space="preserve">the user profile provide the </w:t>
            </w:r>
            <w:r w:rsidR="00976D13">
              <w:rPr>
                <w:noProof/>
              </w:rPr>
              <w:t xml:space="preserve">target KMSuri entries </w:t>
            </w:r>
            <w:r>
              <w:rPr>
                <w:noProof/>
              </w:rPr>
              <w:t xml:space="preserve">e.g. </w:t>
            </w:r>
            <w:r w:rsidR="00976D13">
              <w:rPr>
                <w:noProof/>
              </w:rPr>
              <w:t>table A.3.-1 of TS 23.379</w:t>
            </w:r>
            <w:r>
              <w:rPr>
                <w:noProof/>
              </w:rPr>
              <w:t xml:space="preserve"> (MCPTT), same in TS 23.281 (MCVideo) and TS 23.282 (MCData)</w:t>
            </w:r>
          </w:p>
          <w:p w14:paraId="5B4F0F2A" w14:textId="31A36DF4" w:rsidR="00976D13" w:rsidRDefault="00976D13" w:rsidP="00FE04C7">
            <w:pPr>
              <w:pStyle w:val="B1"/>
              <w:numPr>
                <w:ilvl w:val="0"/>
                <w:numId w:val="1"/>
              </w:numPr>
              <w:rPr>
                <w:noProof/>
              </w:rPr>
            </w:pPr>
            <w:r>
              <w:rPr>
                <w:noProof/>
              </w:rPr>
              <w:t xml:space="preserve">using </w:t>
            </w:r>
            <w:r w:rsidR="00217B86">
              <w:rPr>
                <w:noProof/>
              </w:rPr>
              <w:t>KMS Lookup request as</w:t>
            </w:r>
            <w:r>
              <w:rPr>
                <w:noProof/>
              </w:rPr>
              <w:t xml:space="preserve"> defined in TS 33.180</w:t>
            </w:r>
            <w:r w:rsidR="00217B86">
              <w:rPr>
                <w:noProof/>
              </w:rPr>
              <w:t xml:space="preserve"> (clause D.2.7)</w:t>
            </w:r>
          </w:p>
          <w:p w14:paraId="17CAEFC6" w14:textId="0AEF2FA3" w:rsidR="00084485" w:rsidRDefault="00217B86" w:rsidP="00976D13">
            <w:pPr>
              <w:pStyle w:val="CRCoverPage"/>
              <w:spacing w:after="0"/>
              <w:ind w:left="100"/>
              <w:rPr>
                <w:noProof/>
              </w:rPr>
            </w:pPr>
            <w:r>
              <w:rPr>
                <w:noProof/>
              </w:rPr>
              <w:t>When the user profile does not offer the KMSuri of the target (migrated) MC service user, t</w:t>
            </w:r>
            <w:r w:rsidR="00976D13">
              <w:rPr>
                <w:noProof/>
              </w:rPr>
              <w:t>he caller gets the target KMS URI by help of a KMS lookup request using the target MC service ID (</w:t>
            </w:r>
            <w:r>
              <w:rPr>
                <w:noProof/>
              </w:rPr>
              <w:t xml:space="preserve">see TS </w:t>
            </w:r>
            <w:r w:rsidR="00084485">
              <w:rPr>
                <w:noProof/>
              </w:rPr>
              <w:t xml:space="preserve">33.180 clause </w:t>
            </w:r>
            <w:r w:rsidR="00976D13">
              <w:rPr>
                <w:noProof/>
              </w:rPr>
              <w:t>D.2.7</w:t>
            </w:r>
            <w:r w:rsidR="00084485">
              <w:rPr>
                <w:noProof/>
              </w:rPr>
              <w:t>).</w:t>
            </w:r>
            <w:r w:rsidR="00084485" w:rsidRPr="00084485">
              <w:rPr>
                <w:noProof/>
              </w:rPr>
              <w:drawing>
                <wp:inline distT="0" distB="0" distL="0" distR="0" wp14:anchorId="2C0F7571" wp14:editId="5772B991">
                  <wp:extent cx="4171950" cy="146050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71950" cy="1460500"/>
                          </a:xfrm>
                          <a:prstGeom prst="rect">
                            <a:avLst/>
                          </a:prstGeom>
                          <a:noFill/>
                          <a:ln>
                            <a:noFill/>
                          </a:ln>
                        </pic:spPr>
                      </pic:pic>
                    </a:graphicData>
                  </a:graphic>
                </wp:inline>
              </w:drawing>
            </w:r>
          </w:p>
          <w:p w14:paraId="708AA7DE" w14:textId="29031AC8" w:rsidR="001E41F3" w:rsidRDefault="00976D13" w:rsidP="00976D13">
            <w:pPr>
              <w:pStyle w:val="CRCoverPage"/>
              <w:spacing w:after="0"/>
              <w:ind w:left="100"/>
              <w:rPr>
                <w:noProof/>
              </w:rPr>
            </w:pPr>
            <w:r>
              <w:rPr>
                <w:noProof/>
              </w:rPr>
              <w:t>The target KMS URI is used to send a KMS Cert request</w:t>
            </w:r>
            <w:r w:rsidR="00084485">
              <w:rPr>
                <w:noProof/>
              </w:rPr>
              <w:t xml:space="preserve"> (TS 33.180 clause D</w:t>
            </w:r>
            <w:r w:rsidR="00C15237">
              <w:rPr>
                <w:noProof/>
              </w:rPr>
              <w:t>.</w:t>
            </w:r>
            <w:r w:rsidR="00084485">
              <w:rPr>
                <w:noProof/>
              </w:rPr>
              <w:t>2.6)</w:t>
            </w:r>
            <w:r>
              <w:rPr>
                <w:noProof/>
              </w:rPr>
              <w:t xml:space="preserve"> to retrieve the Cert, which contains the public key. The public key together with the target MC service ID is used to create the MIKEY-SAKKE request within the private call request (see step 1 in 7.2.2-2 of 33.180).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C9C28DB" w:rsidR="001E41F3" w:rsidRDefault="00084485">
            <w:pPr>
              <w:pStyle w:val="CRCoverPage"/>
              <w:spacing w:after="0"/>
              <w:ind w:left="100"/>
              <w:rPr>
                <w:noProof/>
              </w:rPr>
            </w:pPr>
            <w:r>
              <w:rPr>
                <w:noProof/>
              </w:rPr>
              <w:t>The editor’s note is deleted as the current standard already supports resolving the target KMS URI when not configured in the user profile.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746967D7" w:rsidR="001E41F3" w:rsidRDefault="00084485">
            <w:pPr>
              <w:pStyle w:val="CRCoverPage"/>
              <w:spacing w:after="0"/>
              <w:ind w:left="100"/>
              <w:rPr>
                <w:noProof/>
              </w:rPr>
            </w:pPr>
            <w:r>
              <w:rPr>
                <w:noProof/>
              </w:rPr>
              <w:t>The editor’s note needs to be resolved.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8BE79E" w:rsidR="001E41F3" w:rsidRDefault="00084485">
            <w:pPr>
              <w:pStyle w:val="CRCoverPage"/>
              <w:spacing w:after="0"/>
              <w:ind w:left="100"/>
              <w:rPr>
                <w:noProof/>
              </w:rPr>
            </w:pPr>
            <w:r w:rsidRPr="00084485">
              <w:rPr>
                <w:noProof/>
              </w:rPr>
              <w:t>10.16.5.3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B4DCD5" w:rsidR="001E41F3" w:rsidRDefault="0010150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6887B80" w:rsidR="001E41F3" w:rsidRDefault="0010150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CF67FBE" w:rsidR="001E41F3" w:rsidRDefault="0010150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5A6EC904" w14:textId="6A3D8BCA" w:rsidR="00101501" w:rsidRDefault="00101501" w:rsidP="00101501">
      <w:pPr>
        <w:rPr>
          <w:noProof/>
        </w:rPr>
      </w:pPr>
      <w:r>
        <w:rPr>
          <w:noProof/>
        </w:rPr>
        <w:lastRenderedPageBreak/>
        <w:t>******************************************</w:t>
      </w:r>
      <w:r>
        <w:rPr>
          <w:noProof/>
          <w:highlight w:val="yellow"/>
        </w:rPr>
        <w:t>Start of</w:t>
      </w:r>
      <w:r w:rsidRPr="00CD5FC8">
        <w:rPr>
          <w:noProof/>
          <w:highlight w:val="yellow"/>
        </w:rPr>
        <w:t xml:space="preserve"> Change</w:t>
      </w:r>
      <w:r>
        <w:rPr>
          <w:noProof/>
        </w:rPr>
        <w:t>****************************************</w:t>
      </w:r>
    </w:p>
    <w:p w14:paraId="59120B81" w14:textId="77777777" w:rsidR="00101501" w:rsidRPr="00101501" w:rsidRDefault="00101501" w:rsidP="00101501">
      <w:pPr>
        <w:pStyle w:val="Heading4"/>
      </w:pPr>
      <w:bookmarkStart w:id="1" w:name="_Toc122612607"/>
      <w:r w:rsidRPr="00101501">
        <w:t>10.16.5.3 Procedure</w:t>
      </w:r>
      <w:bookmarkEnd w:id="1"/>
    </w:p>
    <w:p w14:paraId="24503605" w14:textId="77777777" w:rsidR="00101501" w:rsidRPr="00101501" w:rsidRDefault="00101501" w:rsidP="00101501">
      <w:r w:rsidRPr="00101501">
        <w:t>Figure 10.16.5.4-1 presents a generic private communication procedure from MC service user 1 towards a migrated MC service user 2 where the MC system A is the primary MC system of MC service user 2 before migration, and the MC system B is the MC system that the MC service user 2 has migrated</w:t>
      </w:r>
    </w:p>
    <w:p w14:paraId="343535B5" w14:textId="77777777" w:rsidR="00101501" w:rsidRPr="00101501" w:rsidRDefault="00101501" w:rsidP="00101501">
      <w:r w:rsidRPr="00101501">
        <w:t xml:space="preserve">Pre-conditions: </w:t>
      </w:r>
    </w:p>
    <w:p w14:paraId="785A3D10" w14:textId="77777777" w:rsidR="00101501" w:rsidRPr="00101501" w:rsidRDefault="00101501" w:rsidP="00101501">
      <w:pPr>
        <w:pStyle w:val="B1"/>
      </w:pPr>
      <w:r w:rsidRPr="00101501">
        <w:t>-</w:t>
      </w:r>
      <w:r w:rsidRPr="00101501">
        <w:tab/>
        <w:t xml:space="preserve">MC system A and MC system B are interconnected. </w:t>
      </w:r>
    </w:p>
    <w:p w14:paraId="38E586A0" w14:textId="77777777" w:rsidR="00101501" w:rsidRPr="00101501" w:rsidRDefault="00101501" w:rsidP="00101501">
      <w:pPr>
        <w:pStyle w:val="B1"/>
      </w:pPr>
      <w:r w:rsidRPr="00101501">
        <w:t>-</w:t>
      </w:r>
      <w:r w:rsidRPr="00101501">
        <w:tab/>
        <w:t>MC system A is the primary MC system of MC service user 2 before migration. MC system B is the MC system that MC service user 2 has migrated.</w:t>
      </w:r>
    </w:p>
    <w:p w14:paraId="586A6CAF" w14:textId="77777777" w:rsidR="00101501" w:rsidRPr="00101501" w:rsidRDefault="00101501" w:rsidP="00101501">
      <w:pPr>
        <w:pStyle w:val="B1"/>
      </w:pPr>
      <w:r w:rsidRPr="00101501">
        <w:t>-</w:t>
      </w:r>
      <w:r w:rsidRPr="00101501">
        <w:tab/>
        <w:t>The MC service server A is aware that MC service user 2 has migrated and is informed of its MC service ID provided by MC system B, as described in clause 10.6.3.3.</w:t>
      </w:r>
    </w:p>
    <w:p w14:paraId="05D85722" w14:textId="22EF2213" w:rsidR="00101501" w:rsidRPr="00101501" w:rsidDel="00084485" w:rsidRDefault="00101501" w:rsidP="00101501">
      <w:pPr>
        <w:pStyle w:val="EditorsNote"/>
        <w:rPr>
          <w:del w:id="2" w:author="nokia" w:date="2022-12-27T10:03:00Z"/>
        </w:rPr>
      </w:pPr>
      <w:del w:id="3" w:author="nokia" w:date="2022-12-27T10:03:00Z">
        <w:r w:rsidRPr="00101501" w:rsidDel="00084485">
          <w:delText>Editor's note: It is FFS whether the KMS URI of the migrated MC service user is preconfigured in the calling MC service user`s user profile.</w:delText>
        </w:r>
      </w:del>
    </w:p>
    <w:p w14:paraId="579379DC" w14:textId="77777777" w:rsidR="00101501" w:rsidRPr="00101501" w:rsidRDefault="00101501" w:rsidP="00101501">
      <w:pPr>
        <w:pStyle w:val="TH"/>
      </w:pPr>
      <w:r w:rsidRPr="00101501">
        <w:object w:dxaOrig="7242" w:dyaOrig="5802" w14:anchorId="534D57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3pt;height:4in" o:ole="">
            <v:imagedata r:id="rId19" o:title=""/>
          </v:shape>
          <o:OLEObject Type="Embed" ProgID="Visio.Drawing.11" ShapeID="_x0000_i1025" DrawAspect="Content" ObjectID="_1738044290" r:id="rId20"/>
        </w:object>
      </w:r>
    </w:p>
    <w:p w14:paraId="4FB6C3D7" w14:textId="77777777" w:rsidR="00101501" w:rsidRPr="00101501" w:rsidRDefault="00101501" w:rsidP="00101501">
      <w:pPr>
        <w:pStyle w:val="TF"/>
      </w:pPr>
      <w:r w:rsidRPr="00101501">
        <w:t xml:space="preserve">Figure 10.16.5.3-1: </w:t>
      </w:r>
      <w:bookmarkStart w:id="4" w:name="_Hlk114574413"/>
      <w:r w:rsidRPr="00101501">
        <w:t xml:space="preserve">MC private call towards a migrated MC service user. </w:t>
      </w:r>
    </w:p>
    <w:bookmarkEnd w:id="4"/>
    <w:p w14:paraId="3183DD8E" w14:textId="77777777" w:rsidR="00101501" w:rsidRPr="00101501" w:rsidRDefault="00101501" w:rsidP="00101501">
      <w:pPr>
        <w:pStyle w:val="B1"/>
      </w:pPr>
      <w:r w:rsidRPr="00101501">
        <w:t>1.</w:t>
      </w:r>
      <w:r w:rsidRPr="00101501">
        <w:tab/>
        <w:t xml:space="preserve">The MC service client 1 initiates a private call request towards MC service user 2 (MC service client 2) who has migrated to MC system B. The private call request includes among others the MC service ID of MC service user 2, which is provided by its primary MC system, as the target, i.e., called party. The private call request is described in clause 10.7.2.1.1 in 3GPP TS 23.379 [16], in clause 7.2.2.2.1 in 3GPP TS 23.281 [12], or the corresponding procedures in 3GPP TS 23.282 [13]. </w:t>
      </w:r>
    </w:p>
    <w:p w14:paraId="2AD7713F" w14:textId="77777777" w:rsidR="00101501" w:rsidRPr="00101501" w:rsidRDefault="00101501" w:rsidP="00101501">
      <w:pPr>
        <w:pStyle w:val="B1"/>
      </w:pPr>
      <w:r w:rsidRPr="00101501">
        <w:t>2.</w:t>
      </w:r>
      <w:r w:rsidRPr="00101501">
        <w:tab/>
        <w:t xml:space="preserve">MC service server A checks that MC service user2 has migrated to MC system B with a new MC service ID assigned by MC system B. </w:t>
      </w:r>
    </w:p>
    <w:p w14:paraId="26203D81" w14:textId="77777777" w:rsidR="00101501" w:rsidRPr="00101501" w:rsidRDefault="00101501" w:rsidP="00101501">
      <w:pPr>
        <w:pStyle w:val="B1"/>
      </w:pPr>
      <w:r w:rsidRPr="00101501">
        <w:t>3.</w:t>
      </w:r>
      <w:r w:rsidRPr="00101501">
        <w:tab/>
        <w:t>The MC service server A sends a private call redirection towards the MC service client 1, to inform MC service user 1 that MC service user 2 has migrated and its new MC service ID of MC service user 2 assigned by the migrated MC system. The MC service client 1 releases the private call request at step 1.</w:t>
      </w:r>
    </w:p>
    <w:p w14:paraId="3DE43982" w14:textId="77777777" w:rsidR="00101501" w:rsidRPr="00101501" w:rsidRDefault="00101501" w:rsidP="00101501">
      <w:pPr>
        <w:pStyle w:val="B1"/>
      </w:pPr>
      <w:r w:rsidRPr="00101501">
        <w:t>4.</w:t>
      </w:r>
      <w:r w:rsidRPr="00101501">
        <w:tab/>
        <w:t xml:space="preserve">The MC service client 1 initiates a private call towards MC service user 2, including the MC service ID of MC service user 2 obtained from MC system The initiated private call can either be an MCPTT private call, an </w:t>
      </w:r>
      <w:proofErr w:type="spellStart"/>
      <w:r w:rsidRPr="00101501">
        <w:lastRenderedPageBreak/>
        <w:t>MCVideo</w:t>
      </w:r>
      <w:proofErr w:type="spellEnd"/>
      <w:r w:rsidRPr="00101501">
        <w:t xml:space="preserve"> private call, or a corresponding one-to-one </w:t>
      </w:r>
      <w:proofErr w:type="spellStart"/>
      <w:r w:rsidRPr="00101501">
        <w:t>MCData</w:t>
      </w:r>
      <w:proofErr w:type="spellEnd"/>
      <w:r w:rsidRPr="00101501">
        <w:t xml:space="preserve"> communication, and shall perform the procedures as described in 3GPP TS 23.379 [16], 3GPP TS 23.281 [12], or 3GPP TS 23.282 [13], respectively. </w:t>
      </w:r>
    </w:p>
    <w:p w14:paraId="777EFA2D" w14:textId="77777777" w:rsidR="00101501" w:rsidRPr="00101501" w:rsidRDefault="00101501" w:rsidP="00101501">
      <w:pPr>
        <w:pStyle w:val="NO"/>
      </w:pPr>
      <w:r w:rsidRPr="00101501">
        <w:rPr>
          <w:lang w:eastAsia="zh-CN"/>
        </w:rPr>
        <w:t>NOTE:</w:t>
      </w:r>
      <w:r w:rsidRPr="00101501">
        <w:rPr>
          <w:lang w:eastAsia="zh-CN"/>
        </w:rPr>
        <w:tab/>
        <w:t xml:space="preserve">If end-to-end encryption is required, the migrated MC service user 2 is assumed to have the necessary security information needed to establish a protected call, as defined in 3GPP TS 33.180 [25]. </w:t>
      </w:r>
    </w:p>
    <w:p w14:paraId="0FAEC5EC" w14:textId="7A5BA850" w:rsidR="00101501" w:rsidRDefault="00101501" w:rsidP="00101501">
      <w:pPr>
        <w:rPr>
          <w:noProof/>
        </w:rPr>
      </w:pPr>
      <w:r>
        <w:rPr>
          <w:noProof/>
        </w:rPr>
        <w:t>******************************************</w:t>
      </w:r>
      <w:r>
        <w:rPr>
          <w:noProof/>
          <w:highlight w:val="yellow"/>
        </w:rPr>
        <w:t xml:space="preserve">End of </w:t>
      </w:r>
      <w:r w:rsidRPr="00CD5FC8">
        <w:rPr>
          <w:noProof/>
          <w:highlight w:val="yellow"/>
        </w:rPr>
        <w:t>Change</w:t>
      </w:r>
      <w:r>
        <w:rPr>
          <w:noProof/>
        </w:rPr>
        <w:t>****************************************</w:t>
      </w:r>
    </w:p>
    <w:sectPr w:rsidR="00101501"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F6AA14" w14:textId="77777777" w:rsidR="00204DF5" w:rsidRDefault="00204DF5">
      <w:r>
        <w:separator/>
      </w:r>
    </w:p>
  </w:endnote>
  <w:endnote w:type="continuationSeparator" w:id="0">
    <w:p w14:paraId="7097BC92" w14:textId="77777777" w:rsidR="00204DF5" w:rsidRDefault="00204D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5DB8D9" w14:textId="77777777" w:rsidR="0094272E" w:rsidRDefault="009427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C6D8DE" w14:textId="77777777" w:rsidR="0094272E" w:rsidRDefault="0094272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E6534" w14:textId="77777777" w:rsidR="0094272E" w:rsidRDefault="0094272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923C78" w14:textId="77777777" w:rsidR="00204DF5" w:rsidRDefault="00204DF5">
      <w:r>
        <w:separator/>
      </w:r>
    </w:p>
  </w:footnote>
  <w:footnote w:type="continuationSeparator" w:id="0">
    <w:p w14:paraId="076F5BFA" w14:textId="77777777" w:rsidR="00204DF5" w:rsidRDefault="00204D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C56095" w14:textId="77777777" w:rsidR="0094272E" w:rsidRDefault="009427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1318B4" w14:textId="77777777" w:rsidR="0094272E" w:rsidRDefault="0094272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C6A2149"/>
    <w:multiLevelType w:val="hybridMultilevel"/>
    <w:tmpl w:val="E63E95C6"/>
    <w:lvl w:ilvl="0" w:tplc="628CEBE8">
      <w:start w:val="2023"/>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4485"/>
    <w:rsid w:val="000A6394"/>
    <w:rsid w:val="000B7EEF"/>
    <w:rsid w:val="000B7FED"/>
    <w:rsid w:val="000C038A"/>
    <w:rsid w:val="000C6598"/>
    <w:rsid w:val="000D44B3"/>
    <w:rsid w:val="00101501"/>
    <w:rsid w:val="00145D43"/>
    <w:rsid w:val="00192C46"/>
    <w:rsid w:val="001A08B3"/>
    <w:rsid w:val="001A7B60"/>
    <w:rsid w:val="001B52F0"/>
    <w:rsid w:val="001B7A65"/>
    <w:rsid w:val="001E41F3"/>
    <w:rsid w:val="00204DF5"/>
    <w:rsid w:val="00217B86"/>
    <w:rsid w:val="002578AA"/>
    <w:rsid w:val="0026004D"/>
    <w:rsid w:val="002640DD"/>
    <w:rsid w:val="00275D12"/>
    <w:rsid w:val="00284FEB"/>
    <w:rsid w:val="002860C4"/>
    <w:rsid w:val="002B5741"/>
    <w:rsid w:val="002E472E"/>
    <w:rsid w:val="00305409"/>
    <w:rsid w:val="00325092"/>
    <w:rsid w:val="003609EF"/>
    <w:rsid w:val="0036231A"/>
    <w:rsid w:val="00374DD4"/>
    <w:rsid w:val="003E1A36"/>
    <w:rsid w:val="00410371"/>
    <w:rsid w:val="004242F1"/>
    <w:rsid w:val="004B75B7"/>
    <w:rsid w:val="004D1C3E"/>
    <w:rsid w:val="005141D9"/>
    <w:rsid w:val="0051580D"/>
    <w:rsid w:val="00547111"/>
    <w:rsid w:val="00592D74"/>
    <w:rsid w:val="00594A71"/>
    <w:rsid w:val="005E2C44"/>
    <w:rsid w:val="00621188"/>
    <w:rsid w:val="006257ED"/>
    <w:rsid w:val="00653DE4"/>
    <w:rsid w:val="00665C47"/>
    <w:rsid w:val="00695808"/>
    <w:rsid w:val="006B46FB"/>
    <w:rsid w:val="006E21FB"/>
    <w:rsid w:val="00703DE9"/>
    <w:rsid w:val="00780EAF"/>
    <w:rsid w:val="00792342"/>
    <w:rsid w:val="007977A8"/>
    <w:rsid w:val="007B512A"/>
    <w:rsid w:val="007C2097"/>
    <w:rsid w:val="007D6A07"/>
    <w:rsid w:val="007F7259"/>
    <w:rsid w:val="008040A8"/>
    <w:rsid w:val="008279FA"/>
    <w:rsid w:val="00854CA8"/>
    <w:rsid w:val="008626E7"/>
    <w:rsid w:val="00870EE7"/>
    <w:rsid w:val="008863B9"/>
    <w:rsid w:val="008A45A6"/>
    <w:rsid w:val="008D3CCC"/>
    <w:rsid w:val="008F3789"/>
    <w:rsid w:val="008F686C"/>
    <w:rsid w:val="009148DE"/>
    <w:rsid w:val="00941E30"/>
    <w:rsid w:val="0094272E"/>
    <w:rsid w:val="00976D13"/>
    <w:rsid w:val="009777D9"/>
    <w:rsid w:val="00991B88"/>
    <w:rsid w:val="009A5753"/>
    <w:rsid w:val="009A579D"/>
    <w:rsid w:val="009E3297"/>
    <w:rsid w:val="009F734F"/>
    <w:rsid w:val="00A16496"/>
    <w:rsid w:val="00A246B6"/>
    <w:rsid w:val="00A47E70"/>
    <w:rsid w:val="00A50CF0"/>
    <w:rsid w:val="00A71094"/>
    <w:rsid w:val="00A7671C"/>
    <w:rsid w:val="00AA2CBC"/>
    <w:rsid w:val="00AC5820"/>
    <w:rsid w:val="00AD1CD8"/>
    <w:rsid w:val="00B258BB"/>
    <w:rsid w:val="00B430FF"/>
    <w:rsid w:val="00B4478E"/>
    <w:rsid w:val="00B67B97"/>
    <w:rsid w:val="00B7472E"/>
    <w:rsid w:val="00B968C8"/>
    <w:rsid w:val="00BA3EC5"/>
    <w:rsid w:val="00BA51D9"/>
    <w:rsid w:val="00BB5DFC"/>
    <w:rsid w:val="00BD279D"/>
    <w:rsid w:val="00BD6BB8"/>
    <w:rsid w:val="00C15237"/>
    <w:rsid w:val="00C40E17"/>
    <w:rsid w:val="00C66BA2"/>
    <w:rsid w:val="00C870F6"/>
    <w:rsid w:val="00C95985"/>
    <w:rsid w:val="00CC5026"/>
    <w:rsid w:val="00CC68D0"/>
    <w:rsid w:val="00D03F9A"/>
    <w:rsid w:val="00D06D51"/>
    <w:rsid w:val="00D24991"/>
    <w:rsid w:val="00D50255"/>
    <w:rsid w:val="00D66520"/>
    <w:rsid w:val="00D84AE9"/>
    <w:rsid w:val="00DE34CF"/>
    <w:rsid w:val="00E13F3D"/>
    <w:rsid w:val="00E143E7"/>
    <w:rsid w:val="00E34898"/>
    <w:rsid w:val="00E4063B"/>
    <w:rsid w:val="00EB09B7"/>
    <w:rsid w:val="00EE7D7C"/>
    <w:rsid w:val="00F14D14"/>
    <w:rsid w:val="00F25D98"/>
    <w:rsid w:val="00F300FB"/>
    <w:rsid w:val="00FB6386"/>
    <w:rsid w:val="00FC073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499153999">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oleObject" Target="embeddings/Microsoft_Visio_2003-2010_Drawing.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image" Target="media/image2.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105</TotalTime>
  <Pages>4</Pages>
  <Words>865</Words>
  <Characters>4815</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24</cp:revision>
  <cp:lastPrinted>1899-12-31T23:00:00Z</cp:lastPrinted>
  <dcterms:created xsi:type="dcterms:W3CDTF">2020-02-03T08:32:00Z</dcterms:created>
  <dcterms:modified xsi:type="dcterms:W3CDTF">2023-02-16T08:13:00Z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